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CE48" w14:textId="642D272B" w:rsidR="001547BA" w:rsidRPr="00865E81" w:rsidRDefault="00063E28">
      <w:pPr>
        <w:pStyle w:val="3GPPHeader"/>
        <w:rPr>
          <w:rFonts w:ascii="Arial" w:hAnsi="Arial" w:cs="Arial"/>
          <w:bCs/>
          <w:color w:val="000000"/>
          <w:sz w:val="22"/>
          <w:szCs w:val="22"/>
          <w:lang w:val="de-DE"/>
        </w:rPr>
      </w:pPr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3GPP TSG-RAN WG3 #123bis</w:t>
      </w:r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ab/>
      </w:r>
      <w:r w:rsidRPr="00865E81">
        <w:rPr>
          <w:sz w:val="28"/>
          <w:szCs w:val="28"/>
          <w:lang w:val="de-DE"/>
        </w:rPr>
        <w:t>R3-242</w:t>
      </w:r>
      <w:r w:rsidR="0025020C">
        <w:rPr>
          <w:sz w:val="28"/>
          <w:szCs w:val="28"/>
          <w:lang w:val="de-DE"/>
        </w:rPr>
        <w:t>236</w:t>
      </w:r>
    </w:p>
    <w:p w14:paraId="38068B9B" w14:textId="3D09EE88" w:rsidR="001547BA" w:rsidRPr="00865E81" w:rsidRDefault="00063E28">
      <w:pPr>
        <w:pStyle w:val="3GPPHeader"/>
        <w:rPr>
          <w:rFonts w:ascii="Arial" w:hAnsi="Arial" w:cs="Arial"/>
          <w:bCs/>
          <w:color w:val="000000"/>
          <w:sz w:val="22"/>
          <w:szCs w:val="22"/>
          <w:lang w:val="de-DE"/>
        </w:rPr>
      </w:pPr>
      <w:bookmarkStart w:id="0" w:name="_Hlk61362165"/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Changsha, 15 – 19 Apr. 202</w:t>
      </w:r>
      <w:bookmarkEnd w:id="0"/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4</w:t>
      </w:r>
    </w:p>
    <w:p w14:paraId="6E267F10" w14:textId="77777777" w:rsidR="001547BA" w:rsidRPr="00865E81" w:rsidRDefault="00063E28">
      <w:pPr>
        <w:pStyle w:val="3GPPHeader"/>
        <w:rPr>
          <w:lang w:val="de-DE"/>
        </w:rPr>
      </w:pPr>
      <w:r w:rsidRPr="00865E81">
        <w:rPr>
          <w:lang w:val="de-DE"/>
        </w:rPr>
        <w:t>Agenda Item:</w:t>
      </w:r>
      <w:r w:rsidRPr="00865E81">
        <w:rPr>
          <w:lang w:val="de-DE"/>
        </w:rPr>
        <w:tab/>
        <w:t>12.2</w:t>
      </w:r>
    </w:p>
    <w:p w14:paraId="55E58D23" w14:textId="045A120E" w:rsidR="001547BA" w:rsidRPr="00865E81" w:rsidRDefault="00063E28">
      <w:pPr>
        <w:pStyle w:val="3GPPHeader"/>
        <w:rPr>
          <w:rFonts w:eastAsia="SimSun"/>
          <w:lang w:val="de-DE" w:eastAsia="zh-CN"/>
        </w:rPr>
      </w:pPr>
      <w:r w:rsidRPr="00865E81">
        <w:rPr>
          <w:lang w:val="de-DE"/>
        </w:rPr>
        <w:t>Source:</w:t>
      </w:r>
      <w:r w:rsidRPr="00865E81">
        <w:rPr>
          <w:lang w:val="de-DE"/>
        </w:rPr>
        <w:tab/>
        <w:t>NTTDOCOMO</w:t>
      </w:r>
      <w:r w:rsidRPr="00865E81">
        <w:rPr>
          <w:rFonts w:eastAsia="SimSun"/>
          <w:lang w:val="de-DE" w:eastAsia="zh-CN"/>
        </w:rPr>
        <w:t xml:space="preserve">, </w:t>
      </w:r>
      <w:r w:rsidR="00865E81">
        <w:rPr>
          <w:rFonts w:eastAsia="SimSun"/>
          <w:lang w:val="de-DE" w:eastAsia="zh-CN"/>
        </w:rPr>
        <w:t xml:space="preserve">Qualcomm, Ericsson, </w:t>
      </w:r>
      <w:r w:rsidRPr="00865E81">
        <w:rPr>
          <w:rFonts w:eastAsia="SimSun"/>
          <w:lang w:val="de-DE" w:eastAsia="zh-CN"/>
        </w:rPr>
        <w:t>ZTE</w:t>
      </w:r>
      <w:r w:rsidR="00B12F6A" w:rsidRPr="00865E81">
        <w:rPr>
          <w:rFonts w:eastAsia="SimSun"/>
          <w:lang w:val="de-DE" w:eastAsia="zh-CN"/>
        </w:rPr>
        <w:t>, Xiaomi</w:t>
      </w:r>
      <w:r w:rsidR="00857A03" w:rsidRPr="00865E81">
        <w:rPr>
          <w:rFonts w:eastAsia="SimSun"/>
          <w:lang w:val="de-DE" w:eastAsia="zh-CN"/>
        </w:rPr>
        <w:t>, Huawei</w:t>
      </w:r>
      <w:r w:rsidR="007D3A2A" w:rsidRPr="00865E81">
        <w:rPr>
          <w:rFonts w:eastAsia="SimSun"/>
          <w:lang w:val="de-DE" w:eastAsia="zh-CN"/>
        </w:rPr>
        <w:t>, Nokia, Nokia Shanghai Bell</w:t>
      </w:r>
      <w:r w:rsidR="00E9652A">
        <w:rPr>
          <w:rFonts w:eastAsia="SimSun" w:hint="eastAsia"/>
          <w:lang w:val="de-DE" w:eastAsia="zh-CN"/>
        </w:rPr>
        <w:t>,</w:t>
      </w:r>
      <w:r w:rsidR="00E9652A">
        <w:rPr>
          <w:rFonts w:eastAsia="SimSun"/>
          <w:lang w:val="de-DE" w:eastAsia="zh-CN"/>
        </w:rPr>
        <w:t xml:space="preserve"> Samsung</w:t>
      </w:r>
      <w:r w:rsidR="0025020C">
        <w:rPr>
          <w:rFonts w:eastAsia="SimSun"/>
          <w:lang w:val="de-DE" w:eastAsia="zh-CN"/>
        </w:rPr>
        <w:t xml:space="preserve">, </w:t>
      </w:r>
      <w:r w:rsidR="0025020C" w:rsidRPr="0025020C">
        <w:rPr>
          <w:rFonts w:eastAsia="SimSun"/>
          <w:lang w:val="de-DE" w:eastAsia="zh-CN"/>
        </w:rPr>
        <w:t>NEC, Fraunhofer, CATT</w:t>
      </w:r>
    </w:p>
    <w:p w14:paraId="62644929" w14:textId="77777777" w:rsidR="001547BA" w:rsidRDefault="00063E28">
      <w:pPr>
        <w:pStyle w:val="3GPPHeader"/>
      </w:pPr>
      <w:r>
        <w:t>Title:</w:t>
      </w:r>
      <w:r>
        <w:tab/>
        <w:t>TP for TR 38.799 on WAB general requirements and architecture</w:t>
      </w:r>
    </w:p>
    <w:p w14:paraId="3C5794BE" w14:textId="77777777" w:rsidR="001547BA" w:rsidRDefault="00063E28">
      <w:pPr>
        <w:pStyle w:val="3GPPHeader"/>
      </w:pPr>
      <w:r>
        <w:t>Document for:</w:t>
      </w:r>
      <w:r>
        <w:tab/>
        <w:t>Agreement</w:t>
      </w:r>
    </w:p>
    <w:p w14:paraId="06F2179E" w14:textId="77777777" w:rsidR="001547BA" w:rsidRDefault="00063E28">
      <w:pPr>
        <w:pStyle w:val="1"/>
      </w:pPr>
      <w:r>
        <w:t>Introduction</w:t>
      </w:r>
    </w:p>
    <w:p w14:paraId="1080ACAB" w14:textId="77777777" w:rsidR="001547BA" w:rsidRDefault="00063E28">
      <w:r>
        <w:rPr>
          <w:rFonts w:hint="eastAsia"/>
        </w:rPr>
        <w:t>T</w:t>
      </w:r>
      <w:r>
        <w:t>his document provides a TP for WAB general requirements and architecture.</w:t>
      </w:r>
    </w:p>
    <w:p w14:paraId="336CCC4D" w14:textId="77777777" w:rsidR="001547BA" w:rsidRDefault="00063E28">
      <w:pPr>
        <w:pStyle w:val="1"/>
      </w:pPr>
      <w:r>
        <w:t>Discussion</w:t>
      </w:r>
    </w:p>
    <w:p w14:paraId="6FE677F1" w14:textId="77777777" w:rsidR="001547BA" w:rsidRPr="00865E81" w:rsidRDefault="00063E28">
      <w:pPr>
        <w:rPr>
          <w:b/>
          <w:bCs/>
        </w:rPr>
      </w:pPr>
      <w:r w:rsidRPr="00865E81">
        <w:rPr>
          <w:b/>
          <w:bCs/>
        </w:rPr>
        <w:t>Proposal 1: RAN3 to agree the TP for TR 38.799 WAB general requirements and architecture in ANNEX.</w:t>
      </w:r>
    </w:p>
    <w:p w14:paraId="77944DCF" w14:textId="77777777" w:rsidR="001547BA" w:rsidRDefault="00063E28">
      <w:pPr>
        <w:pStyle w:val="1"/>
      </w:pPr>
      <w:r>
        <w:rPr>
          <w:rFonts w:hint="eastAsia"/>
        </w:rPr>
        <w:t>A</w:t>
      </w:r>
      <w:r>
        <w:t>NNEX (WAB TP for TR 38.799)</w:t>
      </w:r>
    </w:p>
    <w:p w14:paraId="0F7A08BF" w14:textId="77777777" w:rsidR="001547BA" w:rsidRDefault="0006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Start of Change</w:t>
      </w:r>
    </w:p>
    <w:p w14:paraId="4BEB9B0C" w14:textId="77777777" w:rsidR="0025020C" w:rsidRDefault="0025020C" w:rsidP="0025020C">
      <w:pPr>
        <w:pStyle w:val="1"/>
        <w:numPr>
          <w:ilvl w:val="0"/>
          <w:numId w:val="0"/>
        </w:numPr>
        <w:rPr>
          <w:ins w:id="1" w:author="Tianyang Min (閔 天楊)" w:date="2024-04-19T14:41:00Z"/>
        </w:rPr>
      </w:pPr>
      <w:ins w:id="2" w:author="Tianyang Min (閔 天楊)" w:date="2024-04-19T14:41:00Z">
        <w:r>
          <w:t>X</w:t>
        </w:r>
        <w:r>
          <w:tab/>
          <w:t>Wireless Access and Backhaul (WAB)</w:t>
        </w:r>
      </w:ins>
    </w:p>
    <w:p w14:paraId="28A80768" w14:textId="77777777" w:rsidR="0025020C" w:rsidRDefault="0025020C" w:rsidP="0025020C">
      <w:pPr>
        <w:pStyle w:val="2"/>
        <w:numPr>
          <w:ilvl w:val="0"/>
          <w:numId w:val="0"/>
        </w:numPr>
        <w:ind w:left="578" w:hanging="578"/>
        <w:rPr>
          <w:ins w:id="3" w:author="Tianyang Min (閔 天楊)" w:date="2024-04-19T14:41:00Z"/>
        </w:rPr>
      </w:pPr>
      <w:ins w:id="4" w:author="Tianyang Min (閔 天楊)" w:date="2024-04-19T14:41:00Z">
        <w:r>
          <w:t>X.1</w:t>
        </w:r>
        <w:r>
          <w:tab/>
          <w:t>General</w:t>
        </w:r>
      </w:ins>
    </w:p>
    <w:p w14:paraId="5130F7C6" w14:textId="77777777" w:rsidR="0025020C" w:rsidRPr="00865E81" w:rsidRDefault="0025020C" w:rsidP="0025020C">
      <w:pPr>
        <w:rPr>
          <w:ins w:id="5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6" w:author="Tianyang Min (閔 天楊)" w:date="2024-04-19T14:41:00Z">
        <w:r>
          <w:t>The study is based on the following requirements:</w:t>
        </w:r>
      </w:ins>
    </w:p>
    <w:p w14:paraId="5E9E3C59" w14:textId="77777777" w:rsidR="0025020C" w:rsidRDefault="0025020C" w:rsidP="0025020C">
      <w:pPr>
        <w:pStyle w:val="B1"/>
        <w:numPr>
          <w:ilvl w:val="0"/>
          <w:numId w:val="5"/>
        </w:numPr>
        <w:rPr>
          <w:ins w:id="7" w:author="Tianyang Min (閔 天楊)" w:date="2024-04-19T14:41:00Z"/>
        </w:rPr>
      </w:pPr>
      <w:ins w:id="8" w:author="Tianyang Min (閔 天楊)" w:date="2024-04-19T14:41:00Z">
        <w:r>
          <w:t xml:space="preserve">The WAB-node includes a </w:t>
        </w:r>
        <w:proofErr w:type="spellStart"/>
        <w:r>
          <w:t>gNB</w:t>
        </w:r>
        <w:proofErr w:type="spellEnd"/>
        <w:r>
          <w:t xml:space="preserve"> component (WAB-</w:t>
        </w:r>
        <w:proofErr w:type="spellStart"/>
        <w:r>
          <w:t>gNB</w:t>
        </w:r>
        <w:proofErr w:type="spellEnd"/>
        <w:r>
          <w:t>) and an MT component (WAB-MT).</w:t>
        </w:r>
      </w:ins>
    </w:p>
    <w:p w14:paraId="777DFEDE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9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10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is based on the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functionality specified in TS 38.300 [x] and TS 38.401 [y]. </w:t>
        </w:r>
      </w:ins>
    </w:p>
    <w:p w14:paraId="37A77100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11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12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CU-DU split of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is not considered in this study.</w:t>
        </w:r>
      </w:ins>
    </w:p>
    <w:p w14:paraId="2DA6EBA3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13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14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WAB-MT supports at least a subset of UE functionalities.</w:t>
        </w:r>
      </w:ins>
    </w:p>
    <w:p w14:paraId="77AA8F7F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15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16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 xml:space="preserve">The NR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is used for the radio link between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the served UEs. </w:t>
        </w:r>
      </w:ins>
    </w:p>
    <w:p w14:paraId="654FFFAF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17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18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 xml:space="preserve">The NR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radio link between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the served UEs does not use NTN.</w:t>
        </w:r>
      </w:ins>
    </w:p>
    <w:p w14:paraId="4910C2DA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19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20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study focuses on NR-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backhaul.</w:t>
        </w:r>
      </w:ins>
    </w:p>
    <w:p w14:paraId="230FFCB7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21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22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In-band scenario for access and backhaul is not precluded to be studied.</w:t>
        </w:r>
      </w:ins>
    </w:p>
    <w:p w14:paraId="375EB1F4" w14:textId="4DE1A479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23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24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 xml:space="preserve">The study precludes the scenario where the access and the backhaul are in-band </w:t>
        </w:r>
        <w:r>
          <w:rPr>
            <w:rFonts w:eastAsia="SimSun" w:hint="eastAsia"/>
            <w:sz w:val="20"/>
            <w:szCs w:val="20"/>
            <w:lang w:eastAsia="zh-CN"/>
          </w:rPr>
          <w:t>while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 the backhaul uses NTN.</w:t>
        </w:r>
      </w:ins>
    </w:p>
    <w:p w14:paraId="46DD9D54" w14:textId="77777777" w:rsidR="0025020C" w:rsidRPr="00865E81" w:rsidRDefault="0025020C" w:rsidP="0025020C">
      <w:pPr>
        <w:pStyle w:val="af1"/>
        <w:widowControl w:val="0"/>
        <w:numPr>
          <w:ilvl w:val="0"/>
          <w:numId w:val="5"/>
        </w:numPr>
        <w:ind w:leftChars="0"/>
        <w:rPr>
          <w:ins w:id="25" w:author="Tianyang Min (閔 天楊)" w:date="2024-04-19T14:41:00Z"/>
          <w:sz w:val="20"/>
          <w:szCs w:val="28"/>
          <w:lang w:eastAsia="en-US"/>
        </w:rPr>
      </w:pPr>
      <w:ins w:id="26" w:author="Tianyang Min (閔 天楊)" w:date="2024-04-19T14:41:00Z">
        <w:r w:rsidRPr="00865E81">
          <w:rPr>
            <w:sz w:val="20"/>
            <w:szCs w:val="28"/>
            <w:lang w:eastAsia="en-US"/>
          </w:rPr>
          <w:t xml:space="preserve">The study focuses on the use of WAB-MT´s PDU session via NR </w:t>
        </w:r>
        <w:proofErr w:type="spellStart"/>
        <w:r w:rsidRPr="00865E81">
          <w:rPr>
            <w:sz w:val="20"/>
            <w:szCs w:val="28"/>
            <w:lang w:eastAsia="en-US"/>
          </w:rPr>
          <w:t>Uu</w:t>
        </w:r>
        <w:proofErr w:type="spellEnd"/>
        <w:r w:rsidRPr="00865E81">
          <w:rPr>
            <w:sz w:val="20"/>
            <w:szCs w:val="28"/>
            <w:lang w:eastAsia="en-US"/>
          </w:rPr>
          <w:t xml:space="preserve"> as backhaul of WAB</w:t>
        </w:r>
        <w:r>
          <w:rPr>
            <w:sz w:val="20"/>
            <w:szCs w:val="28"/>
            <w:lang w:eastAsia="en-US"/>
          </w:rPr>
          <w:t>-</w:t>
        </w:r>
        <w:proofErr w:type="spellStart"/>
        <w:r w:rsidRPr="00865E81">
          <w:rPr>
            <w:sz w:val="20"/>
            <w:szCs w:val="28"/>
            <w:lang w:eastAsia="en-US"/>
          </w:rPr>
          <w:t>gNB</w:t>
        </w:r>
        <w:proofErr w:type="spellEnd"/>
        <w:r w:rsidRPr="00865E81">
          <w:rPr>
            <w:sz w:val="20"/>
            <w:szCs w:val="28"/>
            <w:lang w:eastAsia="en-US"/>
          </w:rPr>
          <w:t>. Other options for the backhaul (including non-3GPP radio technology) are not precluded but</w:t>
        </w:r>
        <w:r>
          <w:rPr>
            <w:sz w:val="20"/>
            <w:szCs w:val="28"/>
            <w:lang w:eastAsia="en-US"/>
          </w:rPr>
          <w:t xml:space="preserve"> are</w:t>
        </w:r>
        <w:r w:rsidRPr="00865E81">
          <w:rPr>
            <w:sz w:val="20"/>
            <w:szCs w:val="28"/>
            <w:lang w:eastAsia="en-US"/>
          </w:rPr>
          <w:t xml:space="preserve"> not a part of the study.</w:t>
        </w:r>
      </w:ins>
    </w:p>
    <w:p w14:paraId="3EE9887E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27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28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A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cannot serve WAB-MT</w:t>
        </w:r>
        <w:r>
          <w:rPr>
            <w:rFonts w:eastAsia="Times New Roman"/>
            <w:sz w:val="20"/>
            <w:szCs w:val="20"/>
            <w:lang w:eastAsia="ko-KR"/>
          </w:rPr>
          <w:t>(</w:t>
        </w:r>
        <w:r>
          <w:rPr>
            <w:rFonts w:eastAsia="Times New Roman"/>
            <w:sz w:val="20"/>
            <w:szCs w:val="20"/>
            <w:lang w:val="en-GB" w:eastAsia="ko-KR"/>
          </w:rPr>
          <w:t>s).</w:t>
        </w:r>
      </w:ins>
    </w:p>
    <w:p w14:paraId="20260F9C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29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30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study includes a scenario where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the WAB-MT connect to the same PLMN or to different PLMNs.</w:t>
        </w:r>
      </w:ins>
    </w:p>
    <w:p w14:paraId="6F31923C" w14:textId="77777777" w:rsidR="0025020C" w:rsidRDefault="0025020C" w:rsidP="0025020C">
      <w:pPr>
        <w:pStyle w:val="af1"/>
        <w:numPr>
          <w:ilvl w:val="0"/>
          <w:numId w:val="5"/>
        </w:numPr>
        <w:ind w:leftChars="0"/>
        <w:rPr>
          <w:ins w:id="31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32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The WAB-MT may connect to a public PLMN or an SNPN.</w:t>
        </w:r>
      </w:ins>
    </w:p>
    <w:p w14:paraId="2F8E04FA" w14:textId="77777777" w:rsidR="00FA0DA3" w:rsidRPr="00FA0DA3" w:rsidRDefault="0025020C" w:rsidP="0025020C">
      <w:pPr>
        <w:pStyle w:val="af1"/>
        <w:numPr>
          <w:ilvl w:val="0"/>
          <w:numId w:val="5"/>
        </w:numPr>
        <w:ind w:leftChars="0"/>
        <w:rPr>
          <w:ins w:id="33" w:author="Tianyang Min (閔 天楊)" w:date="2024-04-19T14:45:00Z"/>
          <w:rFonts w:eastAsia="Malgun Gothic"/>
          <w:sz w:val="20"/>
          <w:szCs w:val="20"/>
          <w:lang w:val="en-GB" w:eastAsia="ko-KR"/>
        </w:rPr>
      </w:pPr>
      <w:ins w:id="34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lastRenderedPageBreak/>
          <w:t>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may connect to a public PLMN or an SNPN. </w:t>
        </w:r>
      </w:ins>
    </w:p>
    <w:p w14:paraId="5BC3FB56" w14:textId="09522625" w:rsidR="0025020C" w:rsidRPr="00865E81" w:rsidRDefault="0025020C" w:rsidP="0025020C">
      <w:pPr>
        <w:pStyle w:val="af1"/>
        <w:numPr>
          <w:ilvl w:val="0"/>
          <w:numId w:val="5"/>
        </w:numPr>
        <w:ind w:leftChars="0"/>
        <w:rPr>
          <w:ins w:id="35" w:author="Tianyang Min (閔 天楊)" w:date="2024-04-19T14:41:00Z"/>
          <w:rFonts w:eastAsia="Malgun Gothic"/>
          <w:sz w:val="20"/>
          <w:szCs w:val="20"/>
          <w:lang w:val="en-GB" w:eastAsia="ko-KR"/>
        </w:rPr>
      </w:pPr>
      <w:ins w:id="36" w:author="Tianyang Min (閔 天楊)" w:date="2024-04-19T14:41:00Z">
        <w:r w:rsidRPr="00865E81">
          <w:rPr>
            <w:rFonts w:eastAsia="Times New Roman"/>
            <w:sz w:val="20"/>
            <w:szCs w:val="20"/>
            <w:lang w:val="en-GB" w:eastAsia="ko-KR"/>
          </w:rPr>
          <w:t>Legacy UEs can connect to the WAB-</w:t>
        </w:r>
        <w:proofErr w:type="spellStart"/>
        <w:r w:rsidRPr="00865E81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eastAsia="ko-KR"/>
          </w:rPr>
          <w:t>. T</w:t>
        </w:r>
        <w:r w:rsidRPr="00865E81">
          <w:rPr>
            <w:rFonts w:eastAsia="Times New Roman"/>
            <w:sz w:val="20"/>
            <w:szCs w:val="20"/>
            <w:lang w:val="en-GB" w:eastAsia="ko-KR"/>
          </w:rPr>
          <w:t xml:space="preserve">here are no WAB-specific enhancements </w:t>
        </w:r>
        <w:r>
          <w:rPr>
            <w:rFonts w:eastAsia="Times New Roman"/>
            <w:sz w:val="20"/>
            <w:szCs w:val="20"/>
            <w:lang w:eastAsia="ko-KR"/>
          </w:rPr>
          <w:t xml:space="preserve">for </w:t>
        </w:r>
        <w:r w:rsidRPr="00865E81">
          <w:rPr>
            <w:rFonts w:eastAsia="Times New Roman"/>
            <w:sz w:val="20"/>
            <w:szCs w:val="20"/>
            <w:lang w:val="en-GB" w:eastAsia="ko-KR"/>
          </w:rPr>
          <w:t>UEs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>that connect to the WAB-</w:t>
        </w:r>
        <w:proofErr w:type="spellStart"/>
        <w:r>
          <w:rPr>
            <w:rFonts w:eastAsia="Times New Roman"/>
            <w:sz w:val="20"/>
            <w:szCs w:val="20"/>
            <w:lang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088DEFAE" w14:textId="77777777" w:rsidR="0025020C" w:rsidRDefault="0025020C" w:rsidP="0025020C">
      <w:pPr>
        <w:pStyle w:val="2"/>
        <w:numPr>
          <w:ilvl w:val="0"/>
          <w:numId w:val="0"/>
        </w:numPr>
        <w:rPr>
          <w:ins w:id="37" w:author="Tianyang Min (閔 天楊)" w:date="2024-04-19T14:41:00Z"/>
        </w:rPr>
      </w:pPr>
      <w:ins w:id="38" w:author="Tianyang Min (閔 天楊)" w:date="2024-04-19T14:41:00Z">
        <w:r>
          <w:t>X.2</w:t>
        </w:r>
        <w:r>
          <w:tab/>
          <w:t>WAB Architecture</w:t>
        </w:r>
      </w:ins>
    </w:p>
    <w:p w14:paraId="4830AD18" w14:textId="77777777" w:rsidR="0025020C" w:rsidRDefault="0025020C" w:rsidP="0025020C">
      <w:pPr>
        <w:rPr>
          <w:ins w:id="39" w:author="Tianyang Min (閔 天楊)" w:date="2024-04-19T14:41:00Z"/>
          <w:rFonts w:eastAsia="Times New Roman"/>
          <w:sz w:val="20"/>
          <w:szCs w:val="20"/>
          <w:lang w:val="en-GB" w:eastAsia="ko-KR"/>
        </w:rPr>
      </w:pPr>
    </w:p>
    <w:p w14:paraId="0E6D451E" w14:textId="229F4EFF" w:rsidR="0025020C" w:rsidRDefault="0025020C" w:rsidP="0025020C">
      <w:pPr>
        <w:rPr>
          <w:ins w:id="40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41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Figure X.</w:t>
        </w:r>
      </w:ins>
      <w:ins w:id="42" w:author="Tianyang Min (閔 天楊)" w:date="2024-04-19T14:43:00Z">
        <w:r w:rsidR="00FA0DA3">
          <w:rPr>
            <w:rFonts w:eastAsia="Times New Roman"/>
            <w:sz w:val="20"/>
            <w:szCs w:val="20"/>
            <w:lang w:val="en-GB" w:eastAsia="ko-KR"/>
          </w:rPr>
          <w:t>2</w:t>
        </w:r>
      </w:ins>
      <w:ins w:id="43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-1 shows an example of WAB architecture for 5GS when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gNB’s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NG traffic is transported via PDU session backhaul.</w:t>
        </w:r>
      </w:ins>
    </w:p>
    <w:bookmarkStart w:id="44" w:name="_CRFigureD_31"/>
    <w:p w14:paraId="110149BF" w14:textId="77777777" w:rsidR="0025020C" w:rsidRDefault="0025020C" w:rsidP="0025020C">
      <w:pPr>
        <w:pStyle w:val="TF"/>
        <w:rPr>
          <w:ins w:id="45" w:author="Tianyang Min (閔 天楊)" w:date="2024-04-19T14:41:00Z"/>
          <w:rFonts w:eastAsiaTheme="minorEastAsia"/>
          <w:lang w:eastAsia="en-US"/>
        </w:rPr>
      </w:pPr>
      <w:ins w:id="46" w:author="Tianyang Min (閔 天楊)" w:date="2024-04-19T14:41:00Z">
        <w:r>
          <w:rPr>
            <w:rFonts w:eastAsiaTheme="minorEastAsia"/>
            <w:lang w:eastAsia="en-US"/>
          </w:rPr>
          <w:object w:dxaOrig="9322" w:dyaOrig="4178" w14:anchorId="29FD85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2" type="#_x0000_t75" style="width:466.35pt;height:208.8pt" o:ole="">
              <v:imagedata r:id="rId11" o:title=""/>
            </v:shape>
            <o:OLEObject Type="Embed" ProgID="Visio.Drawing.15" ShapeID="_x0000_i1052" DrawAspect="Content" ObjectID="_1775043202" r:id="rId12"/>
          </w:object>
        </w:r>
      </w:ins>
    </w:p>
    <w:p w14:paraId="7976E08D" w14:textId="77F0EA4F" w:rsidR="0025020C" w:rsidRDefault="0025020C" w:rsidP="0025020C">
      <w:pPr>
        <w:pStyle w:val="TF"/>
        <w:rPr>
          <w:ins w:id="47" w:author="Tianyang Min (閔 天楊)" w:date="2024-04-19T14:41:00Z"/>
        </w:rPr>
      </w:pPr>
      <w:ins w:id="48" w:author="Tianyang Min (閔 天楊)" w:date="2024-04-19T14:41:00Z">
        <w:r>
          <w:t xml:space="preserve">Figure </w:t>
        </w:r>
        <w:bookmarkEnd w:id="44"/>
        <w:r>
          <w:t>X.</w:t>
        </w:r>
      </w:ins>
      <w:ins w:id="49" w:author="Tianyang Min (閔 天楊)" w:date="2024-04-19T14:43:00Z">
        <w:r w:rsidR="00FA0DA3">
          <w:t>2</w:t>
        </w:r>
      </w:ins>
      <w:ins w:id="50" w:author="Tianyang Min (閔 天楊)" w:date="2024-04-19T14:41:00Z">
        <w:r>
          <w:t>-1: The WAB architecture example for 5GS when the WAB-</w:t>
        </w:r>
        <w:proofErr w:type="spellStart"/>
        <w:r>
          <w:t>gNB</w:t>
        </w:r>
        <w:proofErr w:type="spellEnd"/>
        <w:r>
          <w:t xml:space="preserve"> traffic is transported via PDU session </w:t>
        </w:r>
        <w:proofErr w:type="gramStart"/>
        <w:r>
          <w:t>backhaul</w:t>
        </w:r>
        <w:proofErr w:type="gramEnd"/>
      </w:ins>
    </w:p>
    <w:p w14:paraId="60917BF4" w14:textId="77777777" w:rsidR="0025020C" w:rsidRDefault="0025020C" w:rsidP="0025020C">
      <w:pPr>
        <w:pStyle w:val="TF"/>
        <w:rPr>
          <w:ins w:id="51" w:author="Tianyang Min (閔 天楊)" w:date="2024-04-19T14:41:00Z"/>
          <w:rFonts w:eastAsia="Malgun Gothic"/>
        </w:rPr>
      </w:pPr>
    </w:p>
    <w:p w14:paraId="484D2DDC" w14:textId="3A2A244C" w:rsidR="0025020C" w:rsidRDefault="0025020C" w:rsidP="0025020C">
      <w:pPr>
        <w:rPr>
          <w:ins w:id="52" w:author="Tianyang Min (閔 天楊)" w:date="2024-04-19T14:41:00Z"/>
          <w:rFonts w:eastAsia="Times New Roman"/>
          <w:sz w:val="20"/>
          <w:szCs w:val="20"/>
          <w:lang w:val="en-GB" w:eastAsia="ko-KR"/>
        </w:rPr>
      </w:pPr>
      <w:ins w:id="53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Figure X.</w:t>
        </w:r>
      </w:ins>
      <w:ins w:id="54" w:author="Tianyang Min (閔 天楊)" w:date="2024-04-19T14:43:00Z">
        <w:r w:rsidR="00FA0DA3">
          <w:rPr>
            <w:rFonts w:eastAsia="Times New Roman"/>
            <w:sz w:val="20"/>
            <w:szCs w:val="20"/>
            <w:lang w:val="en-GB" w:eastAsia="ko-KR"/>
          </w:rPr>
          <w:t>2</w:t>
        </w:r>
      </w:ins>
      <w:ins w:id="55" w:author="Tianyang Min (閔 天楊)" w:date="2024-04-19T14:41:00Z">
        <w:r>
          <w:rPr>
            <w:rFonts w:eastAsia="Times New Roman"/>
            <w:sz w:val="20"/>
            <w:szCs w:val="20"/>
            <w:lang w:val="en-GB" w:eastAsia="ko-KR"/>
          </w:rPr>
          <w:t>-2 shows an example of WAB architecture for 5GS when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gNB’s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NG traffic is transported via non-3GPP backhaul:</w:t>
        </w:r>
      </w:ins>
    </w:p>
    <w:p w14:paraId="53E5322E" w14:textId="77777777" w:rsidR="0025020C" w:rsidRDefault="0025020C" w:rsidP="0025020C">
      <w:pPr>
        <w:pStyle w:val="TF"/>
        <w:jc w:val="left"/>
        <w:rPr>
          <w:ins w:id="56" w:author="Tianyang Min (閔 天楊)" w:date="2024-04-19T14:41:00Z"/>
          <w:rFonts w:eastAsia="Malgun Gothic"/>
        </w:rPr>
      </w:pPr>
    </w:p>
    <w:p w14:paraId="1AC2DFB6" w14:textId="77777777" w:rsidR="0025020C" w:rsidRPr="00DE061C" w:rsidRDefault="0025020C" w:rsidP="0025020C">
      <w:pPr>
        <w:pStyle w:val="TF"/>
        <w:jc w:val="left"/>
        <w:rPr>
          <w:ins w:id="57" w:author="Tianyang Min (閔 天楊)" w:date="2024-04-19T14:41:00Z"/>
          <w:rFonts w:eastAsia="Malgun Gothic"/>
        </w:rPr>
      </w:pPr>
      <w:ins w:id="58" w:author="Tianyang Min (閔 天楊)" w:date="2024-04-19T14:41:00Z">
        <w:r>
          <w:object w:dxaOrig="10282" w:dyaOrig="4593" w14:anchorId="7E0A3FAE">
            <v:shape id="_x0000_i1053" type="#_x0000_t75" style="width:513.95pt;height:228.75pt" o:ole="">
              <v:imagedata r:id="rId13" o:title=""/>
            </v:shape>
            <o:OLEObject Type="Embed" ProgID="Visio.Drawing.15" ShapeID="_x0000_i1053" DrawAspect="Content" ObjectID="_1775043203" r:id="rId14"/>
          </w:object>
        </w:r>
      </w:ins>
    </w:p>
    <w:p w14:paraId="410D0A28" w14:textId="670DFDA3" w:rsidR="0025020C" w:rsidRDefault="0025020C" w:rsidP="0025020C">
      <w:pPr>
        <w:pStyle w:val="TF"/>
        <w:rPr>
          <w:ins w:id="59" w:author="Tianyang Min (閔 天楊)" w:date="2024-04-19T14:41:00Z"/>
          <w:rFonts w:eastAsia="Malgun Gothic"/>
        </w:rPr>
      </w:pPr>
      <w:ins w:id="60" w:author="Tianyang Min (閔 天楊)" w:date="2024-04-19T14:41:00Z">
        <w:r>
          <w:lastRenderedPageBreak/>
          <w:t>Figure X.</w:t>
        </w:r>
      </w:ins>
      <w:ins w:id="61" w:author="Tianyang Min (閔 天楊)" w:date="2024-04-19T14:43:00Z">
        <w:r w:rsidR="00FA0DA3">
          <w:t>2</w:t>
        </w:r>
      </w:ins>
      <w:ins w:id="62" w:author="Tianyang Min (閔 天楊)" w:date="2024-04-19T14:41:00Z">
        <w:r>
          <w:t>-2: The WAB architecture</w:t>
        </w:r>
        <w:r w:rsidRPr="00B12F6A">
          <w:t xml:space="preserve"> </w:t>
        </w:r>
        <w:r>
          <w:t>example for 5GS when the WAB-</w:t>
        </w:r>
        <w:proofErr w:type="spellStart"/>
        <w:r>
          <w:t>gNB</w:t>
        </w:r>
        <w:proofErr w:type="spellEnd"/>
        <w:r>
          <w:t xml:space="preserve"> traffic is transported via non-3GPP </w:t>
        </w:r>
        <w:proofErr w:type="gramStart"/>
        <w:r>
          <w:t>backhaul</w:t>
        </w:r>
        <w:proofErr w:type="gramEnd"/>
      </w:ins>
    </w:p>
    <w:p w14:paraId="2C4B6D7C" w14:textId="77777777" w:rsidR="0025020C" w:rsidRDefault="0025020C" w:rsidP="0025020C">
      <w:pPr>
        <w:rPr>
          <w:ins w:id="63" w:author="Tianyang Min (閔 天楊)" w:date="2024-04-19T14:41:00Z"/>
          <w:rFonts w:eastAsia="Malgun Gothic"/>
          <w:sz w:val="20"/>
          <w:szCs w:val="20"/>
          <w:lang w:val="en-GB" w:eastAsia="ko-KR"/>
        </w:rPr>
      </w:pPr>
    </w:p>
    <w:p w14:paraId="64B3F66D" w14:textId="72701A20" w:rsidR="0025020C" w:rsidRDefault="0025020C" w:rsidP="0025020C">
      <w:pPr>
        <w:rPr>
          <w:ins w:id="64" w:author="Tianyang Min (閔 天楊)" w:date="2024-04-19T14:41:00Z"/>
          <w:rFonts w:eastAsia="Malgun Gothic"/>
          <w:sz w:val="20"/>
          <w:szCs w:val="20"/>
          <w:lang w:val="en-GB" w:eastAsia="ko-KR"/>
        </w:rPr>
      </w:pPr>
      <w:ins w:id="65" w:author="Tianyang Min (閔 天楊)" w:date="2024-04-19T14:41:00Z">
        <w:r>
          <w:rPr>
            <w:rFonts w:eastAsia="Malgun Gothic"/>
            <w:sz w:val="20"/>
            <w:szCs w:val="20"/>
            <w:lang w:val="en-GB" w:eastAsia="ko-KR"/>
          </w:rPr>
          <w:t>Figure X.</w:t>
        </w:r>
      </w:ins>
      <w:ins w:id="66" w:author="Tianyang Min (閔 天楊)" w:date="2024-04-19T14:43:00Z">
        <w:r w:rsidR="00FA0DA3">
          <w:rPr>
            <w:rFonts w:eastAsia="Malgun Gothic"/>
            <w:sz w:val="20"/>
            <w:szCs w:val="20"/>
            <w:lang w:val="en-GB" w:eastAsia="ko-KR"/>
          </w:rPr>
          <w:t>2</w:t>
        </w:r>
      </w:ins>
      <w:ins w:id="67" w:author="Tianyang Min (閔 天楊)" w:date="2024-04-19T14:41:00Z">
        <w:r>
          <w:rPr>
            <w:rFonts w:eastAsia="Malgun Gothic"/>
            <w:sz w:val="20"/>
            <w:szCs w:val="20"/>
            <w:lang w:val="en-GB" w:eastAsia="ko-KR"/>
          </w:rPr>
          <w:t>-3 shows protocol stack examples of Control plane and User plane transport for a UE connected to the network via a WAB-node.</w:t>
        </w:r>
      </w:ins>
    </w:p>
    <w:p w14:paraId="67019F44" w14:textId="77777777" w:rsidR="0025020C" w:rsidRDefault="0025020C" w:rsidP="0025020C">
      <w:pPr>
        <w:rPr>
          <w:ins w:id="68" w:author="Tianyang Min (閔 天楊)" w:date="2024-04-19T14:41:00Z"/>
          <w:rFonts w:eastAsiaTheme="minorEastAsia"/>
          <w:lang w:eastAsia="en-US"/>
        </w:rPr>
      </w:pPr>
    </w:p>
    <w:p w14:paraId="4447F494" w14:textId="77777777" w:rsidR="0025020C" w:rsidRDefault="0025020C" w:rsidP="0025020C">
      <w:pPr>
        <w:pStyle w:val="TF"/>
        <w:rPr>
          <w:ins w:id="69" w:author="Tianyang Min (閔 天楊)" w:date="2024-04-19T14:41:00Z"/>
        </w:rPr>
      </w:pPr>
      <w:ins w:id="70" w:author="Tianyang Min (閔 天楊)" w:date="2024-04-19T14:41:00Z">
        <w:r>
          <w:rPr>
            <w:rFonts w:eastAsiaTheme="minorEastAsia"/>
            <w:lang w:eastAsia="en-US"/>
          </w:rPr>
          <w:object w:dxaOrig="8460" w:dyaOrig="7561" w14:anchorId="6A39F151">
            <v:shape id="_x0000_i1054" type="#_x0000_t75" style="width:422.6pt;height:378.3pt" o:ole="">
              <v:imagedata r:id="rId15" o:title=""/>
            </v:shape>
            <o:OLEObject Type="Embed" ProgID="Visio.Drawing.15" ShapeID="_x0000_i1054" DrawAspect="Content" ObjectID="_1775043204" r:id="rId16"/>
          </w:object>
        </w:r>
      </w:ins>
    </w:p>
    <w:p w14:paraId="177EBBCB" w14:textId="28C8B037" w:rsidR="0025020C" w:rsidRDefault="0025020C" w:rsidP="0025020C">
      <w:pPr>
        <w:pStyle w:val="TF"/>
        <w:rPr>
          <w:ins w:id="71" w:author="Tianyang Min (閔 天楊)" w:date="2024-04-19T14:41:00Z"/>
        </w:rPr>
      </w:pPr>
      <w:ins w:id="72" w:author="Tianyang Min (閔 天楊)" w:date="2024-04-19T14:41:00Z">
        <w:r>
          <w:t>Figure X.</w:t>
        </w:r>
      </w:ins>
      <w:ins w:id="73" w:author="Tianyang Min (閔 天楊)" w:date="2024-04-19T14:43:00Z">
        <w:r w:rsidR="00FA0DA3">
          <w:t>2</w:t>
        </w:r>
      </w:ins>
      <w:ins w:id="74" w:author="Tianyang Min (閔 天楊)" w:date="2024-04-19T14:41:00Z">
        <w:r>
          <w:t>-3: Protocol stack examples of Control plane and User plane transport for UEs connected via WAB-</w:t>
        </w:r>
        <w:proofErr w:type="gramStart"/>
        <w:r>
          <w:t>node</w:t>
        </w:r>
        <w:proofErr w:type="gramEnd"/>
      </w:ins>
    </w:p>
    <w:p w14:paraId="493D1B69" w14:textId="57EEBAF2" w:rsidR="001547BA" w:rsidRPr="0025020C" w:rsidRDefault="001547BA" w:rsidP="0025020C">
      <w:pPr>
        <w:pStyle w:val="TF"/>
        <w:jc w:val="left"/>
        <w:rPr>
          <w:rFonts w:eastAsia="Malgun Gothic" w:hint="eastAsia"/>
        </w:rPr>
      </w:pPr>
    </w:p>
    <w:p w14:paraId="6DE2F247" w14:textId="77777777" w:rsidR="0025020C" w:rsidRDefault="00250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b/>
          <w:bCs/>
        </w:rPr>
      </w:pPr>
    </w:p>
    <w:p w14:paraId="43C42F6C" w14:textId="6F1759F5" w:rsidR="001547BA" w:rsidRDefault="0006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End of Change</w:t>
      </w:r>
    </w:p>
    <w:p w14:paraId="585C2597" w14:textId="77777777" w:rsidR="001547BA" w:rsidRDefault="001547BA">
      <w:pPr>
        <w:rPr>
          <w:rFonts w:eastAsia="Malgun Gothic"/>
          <w:sz w:val="20"/>
          <w:szCs w:val="20"/>
          <w:lang w:val="en-GB" w:eastAsia="ko-KR"/>
        </w:rPr>
      </w:pPr>
    </w:p>
    <w:sectPr w:rsidR="001547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A572" w14:textId="77777777" w:rsidR="00AE779C" w:rsidRDefault="00AE779C">
      <w:pPr>
        <w:spacing w:after="0"/>
      </w:pPr>
      <w:r>
        <w:separator/>
      </w:r>
    </w:p>
  </w:endnote>
  <w:endnote w:type="continuationSeparator" w:id="0">
    <w:p w14:paraId="061C242B" w14:textId="77777777" w:rsidR="00AE779C" w:rsidRDefault="00AE7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D870" w14:textId="77777777" w:rsidR="00AE779C" w:rsidRDefault="00AE779C">
      <w:pPr>
        <w:spacing w:after="0"/>
      </w:pPr>
      <w:r>
        <w:separator/>
      </w:r>
    </w:p>
  </w:footnote>
  <w:footnote w:type="continuationSeparator" w:id="0">
    <w:p w14:paraId="3D68D3DB" w14:textId="77777777" w:rsidR="00AE779C" w:rsidRDefault="00AE77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8380165">
    <w:abstractNumId w:val="0"/>
  </w:num>
  <w:num w:numId="2" w16cid:durableId="1378159185">
    <w:abstractNumId w:val="2"/>
  </w:num>
  <w:num w:numId="3" w16cid:durableId="1611400939">
    <w:abstractNumId w:val="3"/>
  </w:num>
  <w:num w:numId="4" w16cid:durableId="1369144213">
    <w:abstractNumId w:val="1"/>
  </w:num>
  <w:num w:numId="5" w16cid:durableId="2409888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6D774A"/>
    <w:rsid w:val="0002331F"/>
    <w:rsid w:val="00026177"/>
    <w:rsid w:val="00027173"/>
    <w:rsid w:val="000272AB"/>
    <w:rsid w:val="00030C1D"/>
    <w:rsid w:val="0004327D"/>
    <w:rsid w:val="000447AC"/>
    <w:rsid w:val="00050A81"/>
    <w:rsid w:val="00057BF9"/>
    <w:rsid w:val="00063E28"/>
    <w:rsid w:val="000646C4"/>
    <w:rsid w:val="00070A8C"/>
    <w:rsid w:val="00070F5F"/>
    <w:rsid w:val="000713E2"/>
    <w:rsid w:val="00072D3D"/>
    <w:rsid w:val="00075461"/>
    <w:rsid w:val="00077A38"/>
    <w:rsid w:val="00080B65"/>
    <w:rsid w:val="00081B0F"/>
    <w:rsid w:val="00082A9C"/>
    <w:rsid w:val="0008505A"/>
    <w:rsid w:val="00085AA4"/>
    <w:rsid w:val="000A468F"/>
    <w:rsid w:val="000A6ED3"/>
    <w:rsid w:val="000A6F7B"/>
    <w:rsid w:val="000B5793"/>
    <w:rsid w:val="000C0578"/>
    <w:rsid w:val="000C1F67"/>
    <w:rsid w:val="000C21A1"/>
    <w:rsid w:val="000C32B5"/>
    <w:rsid w:val="000C5230"/>
    <w:rsid w:val="000C6DCD"/>
    <w:rsid w:val="000D43B1"/>
    <w:rsid w:val="000D4727"/>
    <w:rsid w:val="000D6B91"/>
    <w:rsid w:val="000E1E27"/>
    <w:rsid w:val="000E51FE"/>
    <w:rsid w:val="000E6C3D"/>
    <w:rsid w:val="000E6C43"/>
    <w:rsid w:val="000F0002"/>
    <w:rsid w:val="000F051E"/>
    <w:rsid w:val="000F1B6D"/>
    <w:rsid w:val="000F29D8"/>
    <w:rsid w:val="000F5D5E"/>
    <w:rsid w:val="00100216"/>
    <w:rsid w:val="00103FD0"/>
    <w:rsid w:val="00117773"/>
    <w:rsid w:val="00120F8D"/>
    <w:rsid w:val="001276B1"/>
    <w:rsid w:val="0013001D"/>
    <w:rsid w:val="001329B6"/>
    <w:rsid w:val="00142BCE"/>
    <w:rsid w:val="0014525B"/>
    <w:rsid w:val="001453C1"/>
    <w:rsid w:val="00147296"/>
    <w:rsid w:val="00150F48"/>
    <w:rsid w:val="001530DA"/>
    <w:rsid w:val="00153462"/>
    <w:rsid w:val="001540CF"/>
    <w:rsid w:val="001547BA"/>
    <w:rsid w:val="001556BB"/>
    <w:rsid w:val="00161F97"/>
    <w:rsid w:val="00164379"/>
    <w:rsid w:val="00174608"/>
    <w:rsid w:val="00175419"/>
    <w:rsid w:val="001824D7"/>
    <w:rsid w:val="001920C1"/>
    <w:rsid w:val="00196EEA"/>
    <w:rsid w:val="001A2D65"/>
    <w:rsid w:val="001A3245"/>
    <w:rsid w:val="001A4C61"/>
    <w:rsid w:val="001A4D97"/>
    <w:rsid w:val="001B38BD"/>
    <w:rsid w:val="001C15BD"/>
    <w:rsid w:val="001C3300"/>
    <w:rsid w:val="001C78EB"/>
    <w:rsid w:val="001D2B3A"/>
    <w:rsid w:val="001D571F"/>
    <w:rsid w:val="001D6802"/>
    <w:rsid w:val="001E0168"/>
    <w:rsid w:val="001E0497"/>
    <w:rsid w:val="001E42B7"/>
    <w:rsid w:val="001E4CF4"/>
    <w:rsid w:val="001E6021"/>
    <w:rsid w:val="001F39CD"/>
    <w:rsid w:val="00202727"/>
    <w:rsid w:val="00206111"/>
    <w:rsid w:val="00210DE0"/>
    <w:rsid w:val="00213AE4"/>
    <w:rsid w:val="002233E3"/>
    <w:rsid w:val="0022475E"/>
    <w:rsid w:val="00224F4F"/>
    <w:rsid w:val="00225BDF"/>
    <w:rsid w:val="00231B09"/>
    <w:rsid w:val="00235692"/>
    <w:rsid w:val="00240E97"/>
    <w:rsid w:val="00244BD5"/>
    <w:rsid w:val="00245D82"/>
    <w:rsid w:val="00247E35"/>
    <w:rsid w:val="0025020C"/>
    <w:rsid w:val="00250B34"/>
    <w:rsid w:val="00254977"/>
    <w:rsid w:val="00255D39"/>
    <w:rsid w:val="002562D2"/>
    <w:rsid w:val="0026062C"/>
    <w:rsid w:val="00260842"/>
    <w:rsid w:val="002641D8"/>
    <w:rsid w:val="002651DA"/>
    <w:rsid w:val="00272B3E"/>
    <w:rsid w:val="0027446D"/>
    <w:rsid w:val="00277AAD"/>
    <w:rsid w:val="00280A86"/>
    <w:rsid w:val="00283521"/>
    <w:rsid w:val="00290E1C"/>
    <w:rsid w:val="00291C41"/>
    <w:rsid w:val="002A391C"/>
    <w:rsid w:val="002B3029"/>
    <w:rsid w:val="002B39AB"/>
    <w:rsid w:val="002B52B1"/>
    <w:rsid w:val="002C1385"/>
    <w:rsid w:val="002C5F98"/>
    <w:rsid w:val="002C777A"/>
    <w:rsid w:val="002D0C73"/>
    <w:rsid w:val="002D1BA9"/>
    <w:rsid w:val="002D3C03"/>
    <w:rsid w:val="002D3DA0"/>
    <w:rsid w:val="002D61B2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2BC6"/>
    <w:rsid w:val="003344F3"/>
    <w:rsid w:val="00346FB9"/>
    <w:rsid w:val="00347C0A"/>
    <w:rsid w:val="0035262C"/>
    <w:rsid w:val="003550E0"/>
    <w:rsid w:val="00366B56"/>
    <w:rsid w:val="00367936"/>
    <w:rsid w:val="00367F5E"/>
    <w:rsid w:val="00375D4F"/>
    <w:rsid w:val="00376F83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C5147"/>
    <w:rsid w:val="003D0C62"/>
    <w:rsid w:val="003D3A36"/>
    <w:rsid w:val="003D4443"/>
    <w:rsid w:val="003D459A"/>
    <w:rsid w:val="003E0B41"/>
    <w:rsid w:val="003E3732"/>
    <w:rsid w:val="003E3B30"/>
    <w:rsid w:val="003E4843"/>
    <w:rsid w:val="003E5341"/>
    <w:rsid w:val="003E6FC6"/>
    <w:rsid w:val="003E7731"/>
    <w:rsid w:val="00410525"/>
    <w:rsid w:val="00410E8D"/>
    <w:rsid w:val="00411849"/>
    <w:rsid w:val="00413D81"/>
    <w:rsid w:val="0042082E"/>
    <w:rsid w:val="00427743"/>
    <w:rsid w:val="00436293"/>
    <w:rsid w:val="00445FCE"/>
    <w:rsid w:val="00450702"/>
    <w:rsid w:val="00454732"/>
    <w:rsid w:val="004602FF"/>
    <w:rsid w:val="004769BB"/>
    <w:rsid w:val="00481C6D"/>
    <w:rsid w:val="00485C54"/>
    <w:rsid w:val="00487384"/>
    <w:rsid w:val="004901C7"/>
    <w:rsid w:val="00491C61"/>
    <w:rsid w:val="00492325"/>
    <w:rsid w:val="004A6022"/>
    <w:rsid w:val="004B219F"/>
    <w:rsid w:val="004C111B"/>
    <w:rsid w:val="004C2854"/>
    <w:rsid w:val="004C56BE"/>
    <w:rsid w:val="004D0A65"/>
    <w:rsid w:val="004D34F6"/>
    <w:rsid w:val="004E4A1C"/>
    <w:rsid w:val="004E67B2"/>
    <w:rsid w:val="004F1A79"/>
    <w:rsid w:val="004F23D9"/>
    <w:rsid w:val="004F42FB"/>
    <w:rsid w:val="00501B8D"/>
    <w:rsid w:val="00502083"/>
    <w:rsid w:val="00503724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3263A"/>
    <w:rsid w:val="00534C05"/>
    <w:rsid w:val="00545F75"/>
    <w:rsid w:val="00547AB5"/>
    <w:rsid w:val="00551443"/>
    <w:rsid w:val="00552672"/>
    <w:rsid w:val="00553D4A"/>
    <w:rsid w:val="005549B8"/>
    <w:rsid w:val="00556425"/>
    <w:rsid w:val="00556E00"/>
    <w:rsid w:val="005605B7"/>
    <w:rsid w:val="00571996"/>
    <w:rsid w:val="005745A4"/>
    <w:rsid w:val="00576C21"/>
    <w:rsid w:val="0058009D"/>
    <w:rsid w:val="005809F6"/>
    <w:rsid w:val="00585A8F"/>
    <w:rsid w:val="00585DED"/>
    <w:rsid w:val="00586D4F"/>
    <w:rsid w:val="00587BFF"/>
    <w:rsid w:val="00591985"/>
    <w:rsid w:val="00592A29"/>
    <w:rsid w:val="0059362B"/>
    <w:rsid w:val="005937FE"/>
    <w:rsid w:val="005A03CE"/>
    <w:rsid w:val="005A267D"/>
    <w:rsid w:val="005A3078"/>
    <w:rsid w:val="005A374B"/>
    <w:rsid w:val="005B1CAC"/>
    <w:rsid w:val="005B43FF"/>
    <w:rsid w:val="005B5761"/>
    <w:rsid w:val="005B6353"/>
    <w:rsid w:val="005B75D9"/>
    <w:rsid w:val="005C43AF"/>
    <w:rsid w:val="005C57B6"/>
    <w:rsid w:val="005D1D86"/>
    <w:rsid w:val="005D7A30"/>
    <w:rsid w:val="005E00E8"/>
    <w:rsid w:val="005E2BEC"/>
    <w:rsid w:val="005E30CD"/>
    <w:rsid w:val="005E566B"/>
    <w:rsid w:val="005F50CF"/>
    <w:rsid w:val="00601EA7"/>
    <w:rsid w:val="006040BD"/>
    <w:rsid w:val="006118CF"/>
    <w:rsid w:val="00615BD8"/>
    <w:rsid w:val="00617B8A"/>
    <w:rsid w:val="00622627"/>
    <w:rsid w:val="00622D99"/>
    <w:rsid w:val="00633105"/>
    <w:rsid w:val="00650641"/>
    <w:rsid w:val="0065072C"/>
    <w:rsid w:val="00651B2A"/>
    <w:rsid w:val="006535DD"/>
    <w:rsid w:val="00653B0D"/>
    <w:rsid w:val="00653BAD"/>
    <w:rsid w:val="00660ABD"/>
    <w:rsid w:val="00660AD1"/>
    <w:rsid w:val="00664C99"/>
    <w:rsid w:val="00666B36"/>
    <w:rsid w:val="00667B25"/>
    <w:rsid w:val="00671056"/>
    <w:rsid w:val="00671D3B"/>
    <w:rsid w:val="00673009"/>
    <w:rsid w:val="00674144"/>
    <w:rsid w:val="006761C5"/>
    <w:rsid w:val="0067636F"/>
    <w:rsid w:val="006803B0"/>
    <w:rsid w:val="0068074A"/>
    <w:rsid w:val="00683057"/>
    <w:rsid w:val="006837E5"/>
    <w:rsid w:val="00684D84"/>
    <w:rsid w:val="00696AB4"/>
    <w:rsid w:val="006A3A54"/>
    <w:rsid w:val="006B17C9"/>
    <w:rsid w:val="006B2BA8"/>
    <w:rsid w:val="006B3F0B"/>
    <w:rsid w:val="006C3A5A"/>
    <w:rsid w:val="006C598E"/>
    <w:rsid w:val="006C7020"/>
    <w:rsid w:val="006D1688"/>
    <w:rsid w:val="006D1CC4"/>
    <w:rsid w:val="006D587A"/>
    <w:rsid w:val="006D75B2"/>
    <w:rsid w:val="006D766A"/>
    <w:rsid w:val="006D774A"/>
    <w:rsid w:val="006E234D"/>
    <w:rsid w:val="006E48D6"/>
    <w:rsid w:val="006F4B81"/>
    <w:rsid w:val="0070108C"/>
    <w:rsid w:val="007060D6"/>
    <w:rsid w:val="00706CFA"/>
    <w:rsid w:val="00712394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53F92"/>
    <w:rsid w:val="0075654D"/>
    <w:rsid w:val="00760C74"/>
    <w:rsid w:val="00761D18"/>
    <w:rsid w:val="00763CFB"/>
    <w:rsid w:val="00782555"/>
    <w:rsid w:val="007871A4"/>
    <w:rsid w:val="007934FE"/>
    <w:rsid w:val="007A0EAC"/>
    <w:rsid w:val="007A4695"/>
    <w:rsid w:val="007A5411"/>
    <w:rsid w:val="007A62A9"/>
    <w:rsid w:val="007A7127"/>
    <w:rsid w:val="007A7D78"/>
    <w:rsid w:val="007B1CCD"/>
    <w:rsid w:val="007B27FE"/>
    <w:rsid w:val="007B3D2A"/>
    <w:rsid w:val="007B438B"/>
    <w:rsid w:val="007C0300"/>
    <w:rsid w:val="007C08D4"/>
    <w:rsid w:val="007C2B40"/>
    <w:rsid w:val="007C5560"/>
    <w:rsid w:val="007C7627"/>
    <w:rsid w:val="007D3925"/>
    <w:rsid w:val="007D3A2A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132A"/>
    <w:rsid w:val="00812EF6"/>
    <w:rsid w:val="008145CD"/>
    <w:rsid w:val="00816AE8"/>
    <w:rsid w:val="008215FC"/>
    <w:rsid w:val="00826896"/>
    <w:rsid w:val="0083437A"/>
    <w:rsid w:val="00845537"/>
    <w:rsid w:val="00852F7C"/>
    <w:rsid w:val="00857A03"/>
    <w:rsid w:val="00860AD7"/>
    <w:rsid w:val="008641BF"/>
    <w:rsid w:val="00864273"/>
    <w:rsid w:val="00865E81"/>
    <w:rsid w:val="00866E07"/>
    <w:rsid w:val="00871B8C"/>
    <w:rsid w:val="008832F0"/>
    <w:rsid w:val="00885040"/>
    <w:rsid w:val="008861F2"/>
    <w:rsid w:val="00893D3A"/>
    <w:rsid w:val="008A1390"/>
    <w:rsid w:val="008A6223"/>
    <w:rsid w:val="008B4F6C"/>
    <w:rsid w:val="008D116E"/>
    <w:rsid w:val="008D2440"/>
    <w:rsid w:val="008D2FD6"/>
    <w:rsid w:val="008D3FB0"/>
    <w:rsid w:val="008D5EE7"/>
    <w:rsid w:val="008D6046"/>
    <w:rsid w:val="008D75BA"/>
    <w:rsid w:val="008E472A"/>
    <w:rsid w:val="008E4F90"/>
    <w:rsid w:val="008F5BDE"/>
    <w:rsid w:val="008F6BD1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0C86"/>
    <w:rsid w:val="0097382B"/>
    <w:rsid w:val="009738B3"/>
    <w:rsid w:val="00974378"/>
    <w:rsid w:val="00977C0E"/>
    <w:rsid w:val="00981CB7"/>
    <w:rsid w:val="00981EFF"/>
    <w:rsid w:val="009849DC"/>
    <w:rsid w:val="00991654"/>
    <w:rsid w:val="00992081"/>
    <w:rsid w:val="00993E95"/>
    <w:rsid w:val="009A1130"/>
    <w:rsid w:val="009A21DC"/>
    <w:rsid w:val="009A3265"/>
    <w:rsid w:val="009A41AC"/>
    <w:rsid w:val="009A5844"/>
    <w:rsid w:val="009A6208"/>
    <w:rsid w:val="009A7209"/>
    <w:rsid w:val="009B0B09"/>
    <w:rsid w:val="009C01BD"/>
    <w:rsid w:val="009C0295"/>
    <w:rsid w:val="009E0B3B"/>
    <w:rsid w:val="009E1EBC"/>
    <w:rsid w:val="009E631F"/>
    <w:rsid w:val="009F3101"/>
    <w:rsid w:val="009F523A"/>
    <w:rsid w:val="009F6E28"/>
    <w:rsid w:val="00A13493"/>
    <w:rsid w:val="00A2096D"/>
    <w:rsid w:val="00A35188"/>
    <w:rsid w:val="00A36CD6"/>
    <w:rsid w:val="00A3712A"/>
    <w:rsid w:val="00A40685"/>
    <w:rsid w:val="00A443E2"/>
    <w:rsid w:val="00A44957"/>
    <w:rsid w:val="00A51B1D"/>
    <w:rsid w:val="00A534E4"/>
    <w:rsid w:val="00A5395E"/>
    <w:rsid w:val="00A57550"/>
    <w:rsid w:val="00A72DBD"/>
    <w:rsid w:val="00A736D6"/>
    <w:rsid w:val="00A75003"/>
    <w:rsid w:val="00A7642F"/>
    <w:rsid w:val="00A76714"/>
    <w:rsid w:val="00A8128F"/>
    <w:rsid w:val="00A83370"/>
    <w:rsid w:val="00A83A46"/>
    <w:rsid w:val="00A902F7"/>
    <w:rsid w:val="00A914CF"/>
    <w:rsid w:val="00A931FF"/>
    <w:rsid w:val="00A961BD"/>
    <w:rsid w:val="00A967CC"/>
    <w:rsid w:val="00AB5A81"/>
    <w:rsid w:val="00AB65CB"/>
    <w:rsid w:val="00AC30DA"/>
    <w:rsid w:val="00AC3C69"/>
    <w:rsid w:val="00AD1837"/>
    <w:rsid w:val="00AD265B"/>
    <w:rsid w:val="00AD2F6C"/>
    <w:rsid w:val="00AD322D"/>
    <w:rsid w:val="00AE4FB0"/>
    <w:rsid w:val="00AE779C"/>
    <w:rsid w:val="00AE7B7A"/>
    <w:rsid w:val="00AF224E"/>
    <w:rsid w:val="00AF28D4"/>
    <w:rsid w:val="00AF6DA2"/>
    <w:rsid w:val="00B003C9"/>
    <w:rsid w:val="00B04D1B"/>
    <w:rsid w:val="00B07684"/>
    <w:rsid w:val="00B10B58"/>
    <w:rsid w:val="00B12F6A"/>
    <w:rsid w:val="00B21136"/>
    <w:rsid w:val="00B348C1"/>
    <w:rsid w:val="00B41EFD"/>
    <w:rsid w:val="00B47036"/>
    <w:rsid w:val="00B52C4B"/>
    <w:rsid w:val="00B53237"/>
    <w:rsid w:val="00B53BA5"/>
    <w:rsid w:val="00B679D7"/>
    <w:rsid w:val="00B70F71"/>
    <w:rsid w:val="00B717FB"/>
    <w:rsid w:val="00B75C4A"/>
    <w:rsid w:val="00B82373"/>
    <w:rsid w:val="00B8283F"/>
    <w:rsid w:val="00B85885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2406"/>
    <w:rsid w:val="00BD5B76"/>
    <w:rsid w:val="00BE490C"/>
    <w:rsid w:val="00BE76EE"/>
    <w:rsid w:val="00BF0AE0"/>
    <w:rsid w:val="00BF0CC0"/>
    <w:rsid w:val="00BF4159"/>
    <w:rsid w:val="00BF5240"/>
    <w:rsid w:val="00BF5831"/>
    <w:rsid w:val="00BF76C7"/>
    <w:rsid w:val="00C04A7C"/>
    <w:rsid w:val="00C064BC"/>
    <w:rsid w:val="00C1222D"/>
    <w:rsid w:val="00C20379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1EB8"/>
    <w:rsid w:val="00C82617"/>
    <w:rsid w:val="00C82EC5"/>
    <w:rsid w:val="00C85D63"/>
    <w:rsid w:val="00C878FD"/>
    <w:rsid w:val="00C95162"/>
    <w:rsid w:val="00CA46EA"/>
    <w:rsid w:val="00CB31B2"/>
    <w:rsid w:val="00CB610E"/>
    <w:rsid w:val="00CB6B55"/>
    <w:rsid w:val="00CC120A"/>
    <w:rsid w:val="00CC4DB1"/>
    <w:rsid w:val="00CC4ED1"/>
    <w:rsid w:val="00CC5C89"/>
    <w:rsid w:val="00CC64B0"/>
    <w:rsid w:val="00CC77F1"/>
    <w:rsid w:val="00CD0D09"/>
    <w:rsid w:val="00CD42D3"/>
    <w:rsid w:val="00CE203E"/>
    <w:rsid w:val="00CE44C4"/>
    <w:rsid w:val="00CF3EAA"/>
    <w:rsid w:val="00CF47B1"/>
    <w:rsid w:val="00CF54A8"/>
    <w:rsid w:val="00CF79C3"/>
    <w:rsid w:val="00D02B08"/>
    <w:rsid w:val="00D10AFC"/>
    <w:rsid w:val="00D10FE0"/>
    <w:rsid w:val="00D1108A"/>
    <w:rsid w:val="00D125B1"/>
    <w:rsid w:val="00D141EB"/>
    <w:rsid w:val="00D17354"/>
    <w:rsid w:val="00D174AE"/>
    <w:rsid w:val="00D20BA5"/>
    <w:rsid w:val="00D22283"/>
    <w:rsid w:val="00D26AFE"/>
    <w:rsid w:val="00D27911"/>
    <w:rsid w:val="00D34BEA"/>
    <w:rsid w:val="00D41264"/>
    <w:rsid w:val="00D41B00"/>
    <w:rsid w:val="00D44844"/>
    <w:rsid w:val="00D46A0C"/>
    <w:rsid w:val="00D46A5B"/>
    <w:rsid w:val="00D47B89"/>
    <w:rsid w:val="00D57802"/>
    <w:rsid w:val="00D6027D"/>
    <w:rsid w:val="00D62D4C"/>
    <w:rsid w:val="00D71762"/>
    <w:rsid w:val="00D717B6"/>
    <w:rsid w:val="00D7201E"/>
    <w:rsid w:val="00D827CB"/>
    <w:rsid w:val="00D82D76"/>
    <w:rsid w:val="00D87B8D"/>
    <w:rsid w:val="00D90AFD"/>
    <w:rsid w:val="00D93865"/>
    <w:rsid w:val="00D93BC1"/>
    <w:rsid w:val="00DA539B"/>
    <w:rsid w:val="00DA5E21"/>
    <w:rsid w:val="00DA78C1"/>
    <w:rsid w:val="00DB119E"/>
    <w:rsid w:val="00DC0F2C"/>
    <w:rsid w:val="00DC3904"/>
    <w:rsid w:val="00DC4196"/>
    <w:rsid w:val="00DC627C"/>
    <w:rsid w:val="00DD0EFA"/>
    <w:rsid w:val="00DD5E73"/>
    <w:rsid w:val="00DE4947"/>
    <w:rsid w:val="00DF0755"/>
    <w:rsid w:val="00DF7EDD"/>
    <w:rsid w:val="00E006EE"/>
    <w:rsid w:val="00E0177F"/>
    <w:rsid w:val="00E101B8"/>
    <w:rsid w:val="00E113A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2A9"/>
    <w:rsid w:val="00E47B13"/>
    <w:rsid w:val="00E51DF8"/>
    <w:rsid w:val="00E558D1"/>
    <w:rsid w:val="00E6070C"/>
    <w:rsid w:val="00E663BA"/>
    <w:rsid w:val="00E66FCD"/>
    <w:rsid w:val="00E70792"/>
    <w:rsid w:val="00E819C4"/>
    <w:rsid w:val="00E9652A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697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EF7BB1"/>
    <w:rsid w:val="00F05834"/>
    <w:rsid w:val="00F07876"/>
    <w:rsid w:val="00F1025F"/>
    <w:rsid w:val="00F10670"/>
    <w:rsid w:val="00F151DD"/>
    <w:rsid w:val="00F22278"/>
    <w:rsid w:val="00F229FA"/>
    <w:rsid w:val="00F24782"/>
    <w:rsid w:val="00F27888"/>
    <w:rsid w:val="00F32432"/>
    <w:rsid w:val="00F361DA"/>
    <w:rsid w:val="00F4317C"/>
    <w:rsid w:val="00F44AA6"/>
    <w:rsid w:val="00F4615D"/>
    <w:rsid w:val="00F5371A"/>
    <w:rsid w:val="00F55D04"/>
    <w:rsid w:val="00F55FBE"/>
    <w:rsid w:val="00F6580A"/>
    <w:rsid w:val="00F75FAF"/>
    <w:rsid w:val="00F90D5C"/>
    <w:rsid w:val="00F93A22"/>
    <w:rsid w:val="00F948AD"/>
    <w:rsid w:val="00FA0DA3"/>
    <w:rsid w:val="00FA5E8B"/>
    <w:rsid w:val="00FB3B18"/>
    <w:rsid w:val="00FB6E37"/>
    <w:rsid w:val="00FC304E"/>
    <w:rsid w:val="00FC312D"/>
    <w:rsid w:val="00FC453C"/>
    <w:rsid w:val="00FD0FD7"/>
    <w:rsid w:val="00FD1BE2"/>
    <w:rsid w:val="00FD4706"/>
    <w:rsid w:val="00FE5EE7"/>
    <w:rsid w:val="00FE7B8D"/>
    <w:rsid w:val="00FF0B3F"/>
    <w:rsid w:val="00FF6A19"/>
    <w:rsid w:val="0A51250F"/>
    <w:rsid w:val="49DB10FB"/>
    <w:rsid w:val="4F9B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05334"/>
  <w15:docId w15:val="{C366A788-04AC-424C-AB83-E95206E4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toc 5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  <w:rPr>
      <w:sz w:val="20"/>
      <w:szCs w:val="20"/>
    </w:rPr>
  </w:style>
  <w:style w:type="paragraph" w:styleId="50">
    <w:name w:val="toc 5"/>
    <w:basedOn w:val="40"/>
    <w:next w:val="a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qFormat/>
    <w:pPr>
      <w:ind w:left="660"/>
    </w:pPr>
  </w:style>
  <w:style w:type="paragraph" w:styleId="a6">
    <w:name w:val="footer"/>
    <w:basedOn w:val="a"/>
    <w:link w:val="a7"/>
    <w:qFormat/>
    <w:pPr>
      <w:tabs>
        <w:tab w:val="center" w:pos="4513"/>
        <w:tab w:val="right" w:pos="9026"/>
      </w:tabs>
    </w:pPr>
  </w:style>
  <w:style w:type="paragraph" w:styleId="a8">
    <w:name w:val="header"/>
    <w:basedOn w:val="a"/>
    <w:link w:val="a9"/>
    <w:qFormat/>
    <w:pPr>
      <w:tabs>
        <w:tab w:val="center" w:pos="4513"/>
        <w:tab w:val="right" w:pos="902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b">
    <w:name w:val="annotation subject"/>
    <w:basedOn w:val="a4"/>
    <w:next w:val="a4"/>
    <w:link w:val="ac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  <w:szCs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5">
    <w:name w:val="コメント文字列 (文字)"/>
    <w:link w:val="a4"/>
    <w:qFormat/>
    <w:rPr>
      <w:lang w:val="en-US" w:eastAsia="ja-JP"/>
    </w:rPr>
  </w:style>
  <w:style w:type="character" w:customStyle="1" w:styleId="ac">
    <w:name w:val="コメント内容 (文字)"/>
    <w:link w:val="ab"/>
    <w:qFormat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qFormat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0">
    <w:name w:val="見出し 2 (文字)"/>
    <w:link w:val="2"/>
    <w:qFormat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9">
    <w:name w:val="ヘッダー (文字)"/>
    <w:link w:val="a8"/>
    <w:qFormat/>
    <w:rPr>
      <w:sz w:val="22"/>
      <w:szCs w:val="24"/>
      <w:lang w:val="en-US" w:eastAsia="ja-JP"/>
    </w:rPr>
  </w:style>
  <w:style w:type="character" w:customStyle="1" w:styleId="a7">
    <w:name w:val="フッター (文字)"/>
    <w:link w:val="a6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Pr>
      <w:sz w:val="22"/>
      <w:szCs w:val="24"/>
      <w:lang w:val="en-US" w:eastAsia="ja-JP"/>
    </w:rPr>
  </w:style>
  <w:style w:type="paragraph" w:styleId="af1">
    <w:name w:val="List Paragraph"/>
    <w:basedOn w:val="a"/>
    <w:link w:val="af2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f2">
    <w:name w:val="リスト段落 (文字)"/>
    <w:link w:val="af1"/>
    <w:uiPriority w:val="34"/>
    <w:qFormat/>
    <w:locked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Pr>
      <w:rFonts w:eastAsiaTheme="minorEastAsia"/>
      <w:b/>
      <w:lang w:val="en-GB" w:eastAsia="en-US"/>
    </w:rPr>
  </w:style>
  <w:style w:type="character" w:customStyle="1" w:styleId="B1Char1">
    <w:name w:val="B1 Char1"/>
    <w:qFormat/>
    <w:rPr>
      <w:lang w:val="en-GB" w:eastAsia="en-GB"/>
    </w:rPr>
  </w:style>
  <w:style w:type="paragraph" w:styleId="af3">
    <w:name w:val="Revision"/>
    <w:hidden/>
    <w:uiPriority w:val="99"/>
    <w:semiHidden/>
    <w:rsid w:val="00F22278"/>
    <w:rPr>
      <w:sz w:val="22"/>
      <w:szCs w:val="24"/>
      <w:lang w:val="en-US" w:eastAsia="ja-JP"/>
    </w:rPr>
  </w:style>
  <w:style w:type="paragraph" w:styleId="af4">
    <w:name w:val="Balloon Text"/>
    <w:basedOn w:val="a"/>
    <w:link w:val="af5"/>
    <w:rsid w:val="00B12F6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吹き出し (文字)"/>
    <w:basedOn w:val="a0"/>
    <w:link w:val="af4"/>
    <w:rsid w:val="00B12F6A"/>
    <w:rPr>
      <w:rFonts w:ascii="Microsoft YaHei UI" w:eastAsia="Microsoft YaHei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2627EA-B0BC-4609-9C0B-CF8F30F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19</Lines>
  <LinksUpToDate>false</LinksUpToDate>
  <Paragraphs>5</Paragraphs>
  <ScaleCrop>false</ScaleCrop>
  <CharactersWithSpaces>2729</CharactersWithSpaces>
  <SharedDoc>false</SharedDoc>
  <HyperlinksChanged>false</HyperlinksChanged>
  <AppVersion>16.0000</AppVersion>
  <Characters>2326</Characters>
  <Pages>3</Pages>
  <DocSecurity>0</DocSecurity>
  <Words>408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2024-04-19T05:46:00Z</dcterms:modified>
  <dc:title/>
  <cp:lastPrinted>2036-02-07T05:28:00Z</cp:lastPrinted>
  <cp:lastModifiedBy>Tianyang Min (閔 天楊)</cp:lastModifiedBy>
  <dcterms:created xsi:type="dcterms:W3CDTF">2024-04-19T05:42:00Z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17bf3b0fd4911ee80002bbe00002abe">
    <vt:lpwstr>CWMKL3dCU0WkddHmeyix6uXGiyABhpCK+GO2MYkm0oPdrHdicFFWKTtJKuLR1qc12DF5Oyf5Q3hQtGM5rcAaI8OBw==</vt:lpwstr>
  </property>
  <property fmtid="{D5CDD505-2E9C-101B-9397-08002B2CF9AE}" pid="3" name="ContentTypeId">
    <vt:lpwstr>0x010100F3E9551B3FDDA24EBF0A209BAAD637CA</vt:lpwstr>
  </property>
  <property fmtid="{D5CDD505-2E9C-101B-9397-08002B2CF9AE}" pid="4" name="ICV">
    <vt:lpwstr>DDAD9D44B099402BA786100073F6F008</vt:lpwstr>
  </property>
  <property fmtid="{D5CDD505-2E9C-101B-9397-08002B2CF9AE}" pid="5" name="KSOProductBuildVer">
    <vt:lpwstr>2052-11.8.2.12085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1713145772</vt:lpwstr>
  </property>
</Properties>
</file>